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AF" w:rsidRPr="000973AF" w:rsidRDefault="000973AF" w:rsidP="000973AF">
      <w:pPr>
        <w:tabs>
          <w:tab w:val="right" w:pos="9639"/>
        </w:tabs>
        <w:spacing w:after="0"/>
        <w:rPr>
          <w:rFonts w:ascii="Arial" w:hAnsi="Arial" w:hint="eastAsia"/>
          <w:b/>
          <w:i/>
          <w:noProof/>
          <w:sz w:val="28"/>
          <w:lang w:eastAsia="zh-CN"/>
        </w:rPr>
      </w:pPr>
      <w:r w:rsidRPr="000973AF">
        <w:rPr>
          <w:rFonts w:ascii="Arial" w:hAnsi="Arial"/>
          <w:b/>
          <w:noProof/>
          <w:sz w:val="24"/>
        </w:rPr>
        <w:t>3GPP TSG-CT WG4 Meeting #106-e</w:t>
      </w:r>
      <w:r w:rsidRPr="000973AF">
        <w:rPr>
          <w:rFonts w:ascii="Arial" w:hAnsi="Arial"/>
          <w:b/>
          <w:i/>
          <w:noProof/>
          <w:sz w:val="28"/>
        </w:rPr>
        <w:tab/>
      </w:r>
      <w:r w:rsidRPr="000973AF">
        <w:rPr>
          <w:rFonts w:ascii="Arial" w:hAnsi="Arial"/>
          <w:b/>
          <w:noProof/>
          <w:sz w:val="24"/>
        </w:rPr>
        <w:t>C4-215</w:t>
      </w:r>
      <w:r w:rsidR="007F1959">
        <w:rPr>
          <w:rFonts w:ascii="Arial" w:hAnsi="Arial" w:hint="eastAsia"/>
          <w:b/>
          <w:noProof/>
          <w:sz w:val="24"/>
          <w:lang w:eastAsia="zh-CN"/>
        </w:rPr>
        <w:t>090</w:t>
      </w:r>
    </w:p>
    <w:p w:rsidR="002A4FD0" w:rsidRDefault="000973AF" w:rsidP="000973AF">
      <w:pPr>
        <w:pStyle w:val="CRCoverPage"/>
        <w:outlineLvl w:val="0"/>
        <w:rPr>
          <w:b/>
          <w:noProof/>
          <w:sz w:val="24"/>
          <w:lang w:eastAsia="zh-CN"/>
        </w:rPr>
      </w:pPr>
      <w:r w:rsidRPr="000973AF">
        <w:rPr>
          <w:rFonts w:ascii="Times New Roman" w:hAnsi="Times New Roman"/>
          <w:b/>
          <w:noProof/>
          <w:sz w:val="24"/>
        </w:rPr>
        <w:t>E-Meeting, 11</w:t>
      </w:r>
      <w:r w:rsidRPr="000973AF">
        <w:rPr>
          <w:rFonts w:ascii="Times New Roman" w:hAnsi="Times New Roman"/>
          <w:b/>
          <w:noProof/>
          <w:sz w:val="24"/>
          <w:vertAlign w:val="superscript"/>
        </w:rPr>
        <w:t>th</w:t>
      </w:r>
      <w:r w:rsidRPr="000973AF">
        <w:rPr>
          <w:rFonts w:ascii="Times New Roman" w:hAnsi="Times New Roman"/>
          <w:b/>
          <w:noProof/>
          <w:sz w:val="24"/>
        </w:rPr>
        <w:t xml:space="preserve"> – 15</w:t>
      </w:r>
      <w:r w:rsidRPr="000973AF">
        <w:rPr>
          <w:rFonts w:ascii="Times New Roman" w:hAnsi="Times New Roman"/>
          <w:b/>
          <w:noProof/>
          <w:sz w:val="24"/>
          <w:vertAlign w:val="superscript"/>
        </w:rPr>
        <w:t>th</w:t>
      </w:r>
      <w:r w:rsidRPr="000973AF">
        <w:rPr>
          <w:rFonts w:ascii="Times New Roman" w:hAnsi="Times New Roman"/>
          <w:b/>
          <w:noProof/>
          <w:sz w:val="24"/>
        </w:rPr>
        <w:t xml:space="preserve"> October 2021</w:t>
      </w:r>
      <w:r w:rsidR="0068631D">
        <w:rPr>
          <w:rFonts w:hint="eastAsia"/>
          <w:b/>
          <w:noProof/>
          <w:sz w:val="24"/>
          <w:lang w:eastAsia="zh-CN"/>
        </w:rPr>
        <w:t xml:space="preserve">                                 </w:t>
      </w:r>
      <w:r w:rsidR="00163C06">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A272CE">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272CE">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1959" w:rsidP="00547111">
            <w:pPr>
              <w:pStyle w:val="CRCoverPage"/>
              <w:spacing w:after="0"/>
              <w:rPr>
                <w:noProof/>
                <w:lang w:eastAsia="zh-CN"/>
              </w:rPr>
            </w:pPr>
            <w:r>
              <w:rPr>
                <w:rFonts w:hint="eastAsia"/>
                <w:b/>
                <w:noProof/>
                <w:sz w:val="28"/>
                <w:lang w:eastAsia="zh-CN"/>
              </w:rPr>
              <w:t>0117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973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0973AF">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73AF" w:rsidP="00E45817">
            <w:pPr>
              <w:pStyle w:val="CRCoverPage"/>
              <w:spacing w:after="0"/>
              <w:ind w:left="100"/>
              <w:rPr>
                <w:noProof/>
                <w:lang w:eastAsia="zh-CN"/>
              </w:rPr>
            </w:pPr>
            <w:r w:rsidRPr="000973AF">
              <w:rPr>
                <w:lang w:eastAsia="zh-CN"/>
              </w:rPr>
              <w:t xml:space="preserve">Update the </w:t>
            </w:r>
            <w:r w:rsidR="0088344B">
              <w:rPr>
                <w:rFonts w:hint="eastAsia"/>
                <w:lang w:eastAsia="zh-CN"/>
              </w:rPr>
              <w:t xml:space="preserve">Data Type and </w:t>
            </w:r>
            <w:r w:rsidRPr="000973AF">
              <w:rPr>
                <w:lang w:eastAsia="zh-CN"/>
              </w:rPr>
              <w:t xml:space="preserve">Cardinality of </w:t>
            </w:r>
            <w:proofErr w:type="spellStart"/>
            <w:r w:rsidRPr="000973AF">
              <w:rPr>
                <w:lang w:eastAsia="zh-CN"/>
              </w:rPr>
              <w:t>lppMessage</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973AF">
              <w:rPr>
                <w:rFonts w:hint="eastAsia"/>
                <w:noProof/>
                <w:lang w:eastAsia="zh-CN"/>
              </w:rPr>
              <w:t>9</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73A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0973AF">
            <w:pPr>
              <w:pStyle w:val="CRCoverPage"/>
              <w:spacing w:after="0"/>
              <w:ind w:left="100"/>
              <w:rPr>
                <w:noProof/>
                <w:lang w:eastAsia="zh-CN"/>
              </w:rPr>
            </w:pPr>
            <w:r w:rsidRPr="001E1D34">
              <w:rPr>
                <w:noProof/>
                <w:lang w:eastAsia="zh-CN"/>
              </w:rPr>
              <w:t>SA2 has agreed CRs(S2-210</w:t>
            </w:r>
            <w:r w:rsidR="000973AF">
              <w:rPr>
                <w:rFonts w:hint="eastAsia"/>
                <w:noProof/>
                <w:lang w:eastAsia="zh-CN"/>
              </w:rPr>
              <w:t>6657</w:t>
            </w:r>
            <w:r w:rsidR="000973AF">
              <w:rPr>
                <w:noProof/>
                <w:lang w:eastAsia="zh-CN"/>
              </w:rPr>
              <w:t>)</w:t>
            </w:r>
            <w:r w:rsidR="000973AF">
              <w:rPr>
                <w:rFonts w:hint="eastAsia"/>
                <w:noProof/>
                <w:lang w:eastAsia="zh-CN"/>
              </w:rPr>
              <w:t xml:space="preserve"> </w:t>
            </w:r>
            <w:r w:rsidRPr="001E1D34">
              <w:rPr>
                <w:noProof/>
                <w:lang w:eastAsia="zh-CN"/>
              </w:rPr>
              <w:t xml:space="preserve">to </w:t>
            </w:r>
            <w:r w:rsidR="000973AF" w:rsidRPr="000973AF">
              <w:rPr>
                <w:noProof/>
                <w:lang w:eastAsia="zh-CN"/>
              </w:rPr>
              <w:t>extend the number of embedded LPP messages for MO-LR  to 3</w:t>
            </w:r>
            <w:r w:rsidR="000973AF">
              <w:t xml:space="preserve"> which</w:t>
            </w:r>
            <w:r w:rsidR="000973AF">
              <w:rPr>
                <w:rFonts w:hint="eastAsia"/>
                <w:lang w:eastAsia="zh-CN"/>
              </w:rPr>
              <w:t xml:space="preserve"> could </w:t>
            </w:r>
            <w:r w:rsidR="000973AF">
              <w:rPr>
                <w:noProof/>
                <w:lang w:eastAsia="zh-CN"/>
              </w:rPr>
              <w:t>enable</w:t>
            </w:r>
            <w:r w:rsidR="000973AF" w:rsidRPr="000973AF">
              <w:rPr>
                <w:noProof/>
                <w:lang w:eastAsia="zh-CN"/>
              </w:rPr>
              <w:t xml:space="preserve"> latency optimisations of the positioning procedures</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4E82" w:rsidRDefault="00F84E82" w:rsidP="0088344B">
            <w:pPr>
              <w:pStyle w:val="CRCoverPage"/>
              <w:spacing w:after="0"/>
              <w:ind w:left="100"/>
              <w:rPr>
                <w:noProof/>
                <w:lang w:eastAsia="zh-CN"/>
              </w:rPr>
            </w:pPr>
            <w:r>
              <w:rPr>
                <w:rFonts w:hint="eastAsia"/>
                <w:noProof/>
                <w:lang w:eastAsia="zh-CN"/>
              </w:rPr>
              <w:t>1.</w:t>
            </w:r>
            <w:r w:rsidR="000973AF">
              <w:rPr>
                <w:rFonts w:hint="eastAsia"/>
                <w:noProof/>
                <w:lang w:eastAsia="zh-CN"/>
              </w:rPr>
              <w:t xml:space="preserve">Change the </w:t>
            </w:r>
            <w:r w:rsidR="0088344B">
              <w:rPr>
                <w:rFonts w:hint="eastAsia"/>
                <w:noProof/>
                <w:lang w:eastAsia="zh-CN"/>
              </w:rPr>
              <w:t xml:space="preserve">Data Type of lppMessage to </w:t>
            </w:r>
            <w:r w:rsidR="0088344B">
              <w:rPr>
                <w:noProof/>
                <w:lang w:eastAsia="zh-CN"/>
              </w:rPr>
              <w:t>“</w:t>
            </w:r>
            <w:r w:rsidR="0088344B">
              <w:rPr>
                <w:rFonts w:hint="eastAsia"/>
                <w:noProof/>
                <w:lang w:eastAsia="zh-CN"/>
              </w:rPr>
              <w:t>array</w:t>
            </w:r>
            <w:r w:rsidR="0088344B">
              <w:rPr>
                <w:noProof/>
                <w:lang w:eastAsia="zh-CN"/>
              </w:rPr>
              <w:t>”</w:t>
            </w:r>
            <w:r w:rsidR="0088344B">
              <w:rPr>
                <w:rFonts w:hint="eastAsia"/>
                <w:noProof/>
                <w:lang w:eastAsia="zh-CN"/>
              </w:rPr>
              <w:t xml:space="preserve"> and the </w:t>
            </w:r>
            <w:r w:rsidR="000973AF">
              <w:rPr>
                <w:rFonts w:hint="eastAsia"/>
                <w:noProof/>
                <w:lang w:eastAsia="zh-CN"/>
              </w:rPr>
              <w:t xml:space="preserve">Cardinality to </w:t>
            </w:r>
            <w:r w:rsidR="000973AF">
              <w:rPr>
                <w:noProof/>
                <w:lang w:eastAsia="zh-CN"/>
              </w:rPr>
              <w:t>“</w:t>
            </w:r>
            <w:r w:rsidR="000973AF">
              <w:rPr>
                <w:rFonts w:hint="eastAsia"/>
                <w:noProof/>
                <w:lang w:eastAsia="zh-CN"/>
              </w:rPr>
              <w:t>0..3</w:t>
            </w:r>
            <w:r w:rsidR="000973AF">
              <w:rPr>
                <w:noProof/>
                <w:lang w:eastAsia="zh-CN"/>
              </w:rPr>
              <w:t>”</w:t>
            </w:r>
          </w:p>
          <w:p w:rsidR="0088344B" w:rsidRDefault="0088344B" w:rsidP="0088344B">
            <w:pPr>
              <w:pStyle w:val="CRCoverPage"/>
              <w:spacing w:after="0"/>
              <w:ind w:left="100"/>
              <w:rPr>
                <w:noProof/>
                <w:lang w:eastAsia="zh-CN"/>
              </w:rPr>
            </w:pPr>
            <w:r>
              <w:rPr>
                <w:rFonts w:hint="eastAsia"/>
                <w:noProof/>
                <w:lang w:eastAsia="zh-CN"/>
              </w:rPr>
              <w:t>2. Update the related descriptions.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344B" w:rsidP="00C62E4B">
            <w:pPr>
              <w:pStyle w:val="CRCoverPage"/>
              <w:spacing w:after="0"/>
              <w:ind w:left="100"/>
              <w:rPr>
                <w:noProof/>
                <w:lang w:eastAsia="zh-CN"/>
              </w:rPr>
            </w:pPr>
            <w:r>
              <w:rPr>
                <w:rFonts w:hint="eastAsia"/>
                <w:noProof/>
                <w:lang w:eastAsia="zh-CN"/>
              </w:rPr>
              <w:t>5.2.2.2.3</w:t>
            </w:r>
            <w:r w:rsidR="00876812">
              <w:rPr>
                <w:rFonts w:hint="eastAsia"/>
                <w:noProof/>
                <w:lang w:eastAsia="zh-CN"/>
              </w:rPr>
              <w:t xml:space="preserve">, </w:t>
            </w:r>
            <w:r>
              <w:rPr>
                <w:rFonts w:hint="eastAsia"/>
                <w:noProof/>
                <w:lang w:eastAsia="zh-CN"/>
              </w:rPr>
              <w:t xml:space="preserve">6.1.2.4, 6.1.6.2.2,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6F2EE7" w:rsidRPr="006F2EE7">
              <w:rPr>
                <w:noProof/>
              </w:rPr>
              <w:t>Nlmf_Location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FA75D1" w:rsidRDefault="00FA75D1" w:rsidP="00FA75D1">
      <w:pPr>
        <w:pStyle w:val="5"/>
      </w:pPr>
      <w:bookmarkStart w:id="3" w:name="_Toc34147868"/>
      <w:bookmarkStart w:id="4" w:name="_Toc36463252"/>
      <w:bookmarkStart w:id="5" w:name="_Toc43215092"/>
      <w:bookmarkStart w:id="6" w:name="_Toc45032340"/>
      <w:bookmarkStart w:id="7" w:name="_Toc49849829"/>
      <w:bookmarkStart w:id="8" w:name="_Toc51873343"/>
      <w:bookmarkStart w:id="9" w:name="_Toc56517471"/>
      <w:bookmarkStart w:id="10" w:name="_Toc58594372"/>
      <w:bookmarkStart w:id="11" w:name="_Toc67685882"/>
      <w:bookmarkStart w:id="12" w:name="_Toc74993703"/>
      <w:bookmarkStart w:id="13" w:name="_Toc81323119"/>
      <w:bookmarkStart w:id="14" w:name="_Toc28012927"/>
      <w:bookmarkStart w:id="15" w:name="_Toc34251372"/>
      <w:bookmarkStart w:id="16" w:name="_Toc36103068"/>
      <w:r>
        <w:t>5.2.2.2.3</w:t>
      </w:r>
      <w:r>
        <w:tab/>
        <w:t>Retrieve UE Location for 5G-MO-</w:t>
      </w:r>
      <w:r w:rsidRPr="00EE2E41">
        <w:t>LR</w:t>
      </w:r>
      <w:bookmarkEnd w:id="3"/>
      <w:bookmarkEnd w:id="4"/>
      <w:bookmarkEnd w:id="5"/>
      <w:bookmarkEnd w:id="6"/>
      <w:bookmarkEnd w:id="7"/>
      <w:bookmarkEnd w:id="8"/>
      <w:bookmarkEnd w:id="9"/>
      <w:bookmarkEnd w:id="10"/>
      <w:bookmarkEnd w:id="11"/>
      <w:bookmarkEnd w:id="12"/>
      <w:bookmarkEnd w:id="13"/>
    </w:p>
    <w:p w:rsidR="00FA75D1" w:rsidRPr="00F2339F" w:rsidRDefault="00FA75D1" w:rsidP="00FA75D1">
      <w:r>
        <w:t>This procedure allows a</w:t>
      </w:r>
      <w:r w:rsidRPr="00F2339F">
        <w:t xml:space="preserve"> consumer NF (i.e. an AMF) to request the location information or location assistance data for a target UE which initiates MO-LR procedure (see 3GPP TS 23.273 [19]).</w:t>
      </w:r>
    </w:p>
    <w:p w:rsidR="00FA75D1" w:rsidRDefault="00FA75D1" w:rsidP="00FA75D1">
      <w:pPr>
        <w:pStyle w:val="TH"/>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pt" o:ole="">
            <v:imagedata r:id="rId14" o:title=""/>
          </v:shape>
          <o:OLEObject Type="Embed" ProgID="Visio.Drawing.11" ShapeID="_x0000_i1025" DrawAspect="Content" ObjectID="_1694437595" r:id="rId15"/>
        </w:object>
      </w:r>
    </w:p>
    <w:p w:rsidR="00FA75D1" w:rsidRDefault="00FA75D1" w:rsidP="00FA75D1">
      <w:pPr>
        <w:pStyle w:val="TF"/>
        <w:rPr>
          <w:lang w:val="en-US"/>
        </w:rPr>
      </w:pPr>
      <w:r>
        <w:t xml:space="preserve">Figure 5.2.2.2.3-1: </w:t>
      </w:r>
      <w:proofErr w:type="spellStart"/>
      <w:r>
        <w:t>DetermineLocation</w:t>
      </w:r>
      <w:proofErr w:type="spellEnd"/>
      <w:r>
        <w:t xml:space="preserve"> Request </w:t>
      </w:r>
      <w:proofErr w:type="gramStart"/>
      <w:r>
        <w:t>for 5G-MO-LR</w:t>
      </w:r>
      <w:proofErr w:type="gramEnd"/>
    </w:p>
    <w:p w:rsidR="00FA75D1" w:rsidRPr="00F2339F" w:rsidRDefault="00FA75D1" w:rsidP="00FA75D1">
      <w:r w:rsidRPr="00F2339F">
        <w:t>The same requirements in clause 5.2.2.2.2 shall be applied with following modifications:</w:t>
      </w:r>
    </w:p>
    <w:p w:rsidR="00FA75D1" w:rsidRPr="00F2339F" w:rsidRDefault="00FA75D1" w:rsidP="00FA75D1">
      <w:pPr>
        <w:pStyle w:val="B1"/>
      </w:pPr>
      <w:r w:rsidRPr="00F2339F">
        <w:t>1.</w:t>
      </w:r>
      <w:r w:rsidRPr="00F2339F">
        <w:tab/>
        <w:t>Same as step 1 of figure 5.2.2.2.2-1, the request body shall include the following additional information:</w:t>
      </w:r>
    </w:p>
    <w:p w:rsidR="00FA75D1" w:rsidRPr="00F2339F" w:rsidRDefault="00FA75D1" w:rsidP="00FA75D1">
      <w:pPr>
        <w:pStyle w:val="B2"/>
      </w:pPr>
      <w:r w:rsidRPr="00F2339F">
        <w:t>-</w:t>
      </w:r>
      <w:r w:rsidRPr="00F2339F">
        <w:tab/>
        <w:t>T</w:t>
      </w:r>
      <w:r w:rsidRPr="00F2339F">
        <w:rPr>
          <w:lang w:eastAsia="zh-CN"/>
        </w:rPr>
        <w:t>he indication received from UE indicating whether a location estimate or location assistance data is required.</w:t>
      </w:r>
    </w:p>
    <w:p w:rsidR="00FA75D1" w:rsidRDefault="00FA75D1" w:rsidP="00FA75D1">
      <w:pPr>
        <w:pStyle w:val="B2"/>
        <w:rPr>
          <w:lang w:eastAsia="zh-CN"/>
        </w:rPr>
      </w:pPr>
      <w:r>
        <w:t>-</w:t>
      </w:r>
      <w:r>
        <w:tab/>
      </w:r>
      <w:del w:id="17" w:author="v0" w:date="2021-09-15T17:38:00Z">
        <w:r w:rsidDel="00AA22DB">
          <w:delText>An</w:delText>
        </w:r>
        <w:r w:rsidRPr="00A37546" w:rsidDel="00AA22DB">
          <w:delText xml:space="preserve"> </w:delText>
        </w:r>
      </w:del>
      <w:ins w:id="18" w:author="v0" w:date="2021-09-15T17:38:00Z">
        <w:r w:rsidR="00AA22DB">
          <w:rPr>
            <w:rFonts w:hint="eastAsia"/>
            <w:lang w:eastAsia="zh-CN"/>
          </w:rPr>
          <w:t>Up to 3</w:t>
        </w:r>
        <w:r w:rsidR="00AA22DB" w:rsidRPr="00A37546">
          <w:t xml:space="preserve"> </w:t>
        </w:r>
      </w:ins>
      <w:r w:rsidRPr="00A37546">
        <w:t>LPP message</w:t>
      </w:r>
      <w:ins w:id="19" w:author="v0" w:date="2021-09-15T17:38:00Z">
        <w:r w:rsidR="00AA22DB">
          <w:rPr>
            <w:rFonts w:hint="eastAsia"/>
            <w:lang w:eastAsia="zh-CN"/>
          </w:rPr>
          <w:t>s</w:t>
        </w:r>
      </w:ins>
      <w:r w:rsidRPr="00A37546">
        <w:t xml:space="preserve"> </w:t>
      </w:r>
      <w:r>
        <w:t xml:space="preserve">if </w:t>
      </w:r>
      <w:del w:id="20" w:author="v0" w:date="2021-09-15T17:38:00Z">
        <w:r w:rsidDel="00AA22DB">
          <w:delText>it is</w:delText>
        </w:r>
      </w:del>
      <w:ins w:id="21" w:author="v0" w:date="2021-09-15T17:38:00Z">
        <w:r w:rsidR="00AA22DB">
          <w:rPr>
            <w:rFonts w:hint="eastAsia"/>
            <w:lang w:eastAsia="zh-CN"/>
          </w:rPr>
          <w:t>they are</w:t>
        </w:r>
      </w:ins>
      <w:r>
        <w:t xml:space="preserve"> received in MO-LR Request from UE</w:t>
      </w:r>
      <w:ins w:id="22" w:author="v0" w:date="2021-09-15T17:49:00Z">
        <w:r w:rsidR="00754910">
          <w:rPr>
            <w:rFonts w:hint="eastAsia"/>
            <w:lang w:eastAsia="zh-CN"/>
          </w:rPr>
          <w:t>.</w:t>
        </w:r>
      </w:ins>
    </w:p>
    <w:p w:rsidR="00FA75D1" w:rsidRPr="002879E0" w:rsidRDefault="00FA75D1" w:rsidP="00FA75D1">
      <w:pPr>
        <w:pStyle w:val="B2"/>
      </w:pPr>
      <w:r>
        <w:t>-</w:t>
      </w:r>
      <w:r>
        <w:tab/>
        <w:t xml:space="preserve">UE's </w:t>
      </w:r>
      <w:r w:rsidRPr="002879E0">
        <w:t>subscribed assistance data for 5GC-MO-LR</w:t>
      </w:r>
      <w:r w:rsidRPr="00D801F5">
        <w:t xml:space="preserve"> if received from UDM</w:t>
      </w:r>
      <w:r>
        <w:t>.</w:t>
      </w:r>
    </w:p>
    <w:p w:rsidR="00FA75D1" w:rsidRDefault="00FA75D1" w:rsidP="00FA75D1">
      <w:pPr>
        <w:pStyle w:val="B1"/>
      </w:pPr>
      <w:r>
        <w:t>2a.</w:t>
      </w:r>
      <w:r>
        <w:tab/>
      </w:r>
      <w:proofErr w:type="gramStart"/>
      <w:r>
        <w:t>Same</w:t>
      </w:r>
      <w:proofErr w:type="gramEnd"/>
      <w:r>
        <w:t xml:space="preserv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rsidR="00FA75D1" w:rsidRDefault="00FA75D1" w:rsidP="00FA75D1">
      <w:pPr>
        <w:pStyle w:val="B1"/>
        <w:rPr>
          <w:lang w:eastAsia="zh-CN"/>
        </w:rPr>
      </w:pPr>
      <w:r>
        <w:t>2b.</w:t>
      </w:r>
      <w:r>
        <w:tab/>
      </w:r>
      <w:proofErr w:type="gramStart"/>
      <w:r>
        <w:t>Same</w:t>
      </w:r>
      <w:proofErr w:type="gramEnd"/>
      <w:r>
        <w:t xml:space="preserve"> as step 2b of figure 5.2.2.2.2-1.</w:t>
      </w:r>
    </w:p>
    <w:p w:rsidR="00FA75D1" w:rsidRDefault="00FA75D1" w:rsidP="00FA75D1">
      <w:pPr>
        <w:pStyle w:val="B1"/>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A75D1" w:rsidRPr="003B2883" w:rsidRDefault="00FA75D1" w:rsidP="00FA75D1">
      <w:pPr>
        <w:pStyle w:val="4"/>
      </w:pPr>
      <w:bookmarkStart w:id="23" w:name="_Toc25156267"/>
      <w:bookmarkStart w:id="24" w:name="_Toc27591097"/>
      <w:bookmarkStart w:id="25" w:name="_Toc34147896"/>
      <w:bookmarkStart w:id="26" w:name="_Toc36463280"/>
      <w:bookmarkStart w:id="27" w:name="_Toc43215120"/>
      <w:bookmarkStart w:id="28" w:name="_Toc45032368"/>
      <w:bookmarkStart w:id="29" w:name="_Toc49849857"/>
      <w:bookmarkStart w:id="30" w:name="_Toc51873371"/>
      <w:bookmarkStart w:id="31" w:name="_Toc56517499"/>
      <w:bookmarkStart w:id="32" w:name="_Toc58594400"/>
      <w:bookmarkStart w:id="33" w:name="_Toc67685910"/>
      <w:bookmarkStart w:id="34" w:name="_Toc74993731"/>
      <w:bookmarkStart w:id="35" w:name="_Toc81323147"/>
      <w:r w:rsidRPr="003B2883">
        <w:t>6.1.2.</w:t>
      </w:r>
      <w:r>
        <w:t>4</w:t>
      </w:r>
      <w:r w:rsidRPr="003B2883">
        <w:tab/>
        <w:t>HTTP multipart messages</w:t>
      </w:r>
      <w:bookmarkEnd w:id="23"/>
      <w:bookmarkEnd w:id="24"/>
      <w:bookmarkEnd w:id="25"/>
      <w:bookmarkEnd w:id="26"/>
      <w:bookmarkEnd w:id="27"/>
      <w:bookmarkEnd w:id="28"/>
      <w:bookmarkEnd w:id="29"/>
      <w:bookmarkEnd w:id="30"/>
      <w:bookmarkEnd w:id="31"/>
      <w:bookmarkEnd w:id="32"/>
      <w:bookmarkEnd w:id="33"/>
      <w:bookmarkEnd w:id="34"/>
      <w:bookmarkEnd w:id="35"/>
    </w:p>
    <w:p w:rsidR="00FA75D1" w:rsidRPr="003B2883" w:rsidRDefault="00FA75D1" w:rsidP="00FA75D1">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rsidR="00FA75D1" w:rsidRPr="003B2883" w:rsidRDefault="00FA75D1" w:rsidP="00FA75D1">
      <w:pPr>
        <w:pStyle w:val="B1"/>
      </w:pPr>
      <w:r w:rsidRPr="003B2883">
        <w:t>-</w:t>
      </w:r>
      <w:r w:rsidRPr="003B2883">
        <w:tab/>
      </w:r>
      <w:proofErr w:type="spellStart"/>
      <w:r>
        <w:t>DetermineLocation</w:t>
      </w:r>
      <w:proofErr w:type="spellEnd"/>
      <w:r>
        <w:t xml:space="preserve"> Request </w:t>
      </w:r>
      <w:r w:rsidRPr="003B2883">
        <w:t>(POST);</w:t>
      </w:r>
    </w:p>
    <w:p w:rsidR="00FA75D1" w:rsidRPr="003B2883" w:rsidRDefault="00FA75D1" w:rsidP="00FA75D1">
      <w:r w:rsidRPr="003B2883">
        <w:t>HTTP multipart messages shall include one JSON body part and one or more binary body parts comprising:</w:t>
      </w:r>
    </w:p>
    <w:p w:rsidR="00FA75D1" w:rsidRPr="003B2883" w:rsidRDefault="00FA75D1" w:rsidP="00FA75D1">
      <w:pPr>
        <w:pStyle w:val="B1"/>
      </w:pPr>
      <w:r>
        <w:t>-</w:t>
      </w:r>
      <w:ins w:id="36" w:author="v0" w:date="2021-09-15T17:39:00Z">
        <w:r w:rsidR="00AA22DB" w:rsidRPr="003B2883">
          <w:tab/>
        </w:r>
      </w:ins>
      <w:del w:id="37" w:author="v0" w:date="2021-09-15T17:39:00Z">
        <w:r w:rsidDel="00AA22DB">
          <w:delText xml:space="preserve"> </w:delText>
        </w:r>
        <w:r w:rsidDel="00AA22DB">
          <w:rPr>
            <w:lang w:eastAsia="zh-CN"/>
          </w:rPr>
          <w:delText xml:space="preserve">one </w:delText>
        </w:r>
      </w:del>
      <w:ins w:id="38" w:author="v0" w:date="2021-09-15T17:39:00Z">
        <w:r w:rsidR="00AA22DB">
          <w:rPr>
            <w:rFonts w:hint="eastAsia"/>
            <w:lang w:eastAsia="zh-CN"/>
          </w:rPr>
          <w:t>Up to 3</w:t>
        </w:r>
        <w:r w:rsidR="00AA22DB">
          <w:rPr>
            <w:lang w:eastAsia="zh-CN"/>
          </w:rPr>
          <w:t xml:space="preserve"> </w:t>
        </w:r>
      </w:ins>
      <w:r>
        <w:rPr>
          <w:rFonts w:hint="eastAsia"/>
          <w:lang w:eastAsia="zh-CN"/>
        </w:rPr>
        <w:t>LPP</w:t>
      </w:r>
      <w:r>
        <w:rPr>
          <w:lang w:eastAsia="zh-CN"/>
        </w:rPr>
        <w:t xml:space="preserve"> </w:t>
      </w:r>
      <w:r w:rsidRPr="003B2883">
        <w:t>payload</w:t>
      </w:r>
      <w:ins w:id="39" w:author="v0" w:date="2021-09-15T17:40:00Z">
        <w:r w:rsidR="00AA22DB">
          <w:rPr>
            <w:rFonts w:hint="eastAsia"/>
            <w:lang w:eastAsia="zh-CN"/>
          </w:rPr>
          <w:t>s</w:t>
        </w:r>
      </w:ins>
      <w:r>
        <w:t xml:space="preserve"> </w:t>
      </w:r>
      <w:r w:rsidRPr="003B2883">
        <w:t xml:space="preserve">(see </w:t>
      </w:r>
      <w:r>
        <w:t>clause</w:t>
      </w:r>
      <w:r w:rsidRPr="003B2883">
        <w:t xml:space="preserve"> 6.1.6.</w:t>
      </w:r>
      <w:r>
        <w:t>4</w:t>
      </w:r>
      <w:r w:rsidRPr="003B2883">
        <w:t>).</w:t>
      </w:r>
    </w:p>
    <w:p w:rsidR="00FA75D1" w:rsidRPr="003B2883" w:rsidRDefault="00FA75D1" w:rsidP="00FA75D1">
      <w:r w:rsidRPr="003B2883">
        <w:t>The JSON body part shall be the "root" body part of the multipart message. It shall be encoded as the first body part of the multipart message. The "Start" parameter does not need to be included.</w:t>
      </w:r>
    </w:p>
    <w:p w:rsidR="00FA75D1" w:rsidRPr="003B2883" w:rsidRDefault="00FA75D1" w:rsidP="00FA75D1">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p>
    <w:p w:rsidR="00FA75D1" w:rsidRPr="003B2883" w:rsidRDefault="00FA75D1" w:rsidP="00FA75D1">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rsidR="00FA75D1" w:rsidRDefault="00FA75D1" w:rsidP="00FA75D1">
      <w:pPr>
        <w:rPr>
          <w:lang w:eastAsia="zh-CN"/>
        </w:rPr>
      </w:pPr>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rsidR="00FA75D1" w:rsidRDefault="00FA75D1" w:rsidP="00FA75D1">
      <w:pPr>
        <w:rPr>
          <w:lang w:eastAsia="zh-CN"/>
        </w:rPr>
      </w:pPr>
    </w:p>
    <w:p w:rsidR="00FA75D1" w:rsidRPr="00C21836" w:rsidRDefault="00FA75D1" w:rsidP="00FA75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A75D1" w:rsidRDefault="00FA75D1" w:rsidP="00FA75D1">
      <w:pPr>
        <w:pStyle w:val="5"/>
      </w:pPr>
      <w:bookmarkStart w:id="40" w:name="_Toc20150383"/>
      <w:bookmarkStart w:id="41" w:name="_Toc25168630"/>
      <w:bookmarkStart w:id="42" w:name="_Toc27593049"/>
      <w:bookmarkStart w:id="43" w:name="_Toc34147920"/>
      <w:bookmarkStart w:id="44" w:name="_Toc36463304"/>
      <w:bookmarkStart w:id="45" w:name="_Toc43215144"/>
      <w:bookmarkStart w:id="46" w:name="_Toc45032392"/>
      <w:bookmarkStart w:id="47" w:name="_Toc49849881"/>
      <w:bookmarkStart w:id="48" w:name="_Toc51873395"/>
      <w:bookmarkStart w:id="49" w:name="_Toc56517523"/>
      <w:bookmarkStart w:id="50" w:name="_Toc58594424"/>
      <w:bookmarkStart w:id="51" w:name="_Toc67685934"/>
      <w:bookmarkStart w:id="52" w:name="_Toc74993755"/>
      <w:bookmarkStart w:id="53" w:name="_Toc81323171"/>
      <w:r>
        <w:lastRenderedPageBreak/>
        <w:t>6.1.6.2.2</w:t>
      </w:r>
      <w:r>
        <w:tab/>
        <w:t xml:space="preserve">Type: </w:t>
      </w:r>
      <w:proofErr w:type="spellStart"/>
      <w:r>
        <w:t>InputData</w:t>
      </w:r>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rsidR="00FA75D1" w:rsidRDefault="00FA75D1" w:rsidP="00FA75D1">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A75D1" w:rsidRDefault="00FA75D1" w:rsidP="00C17105">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A75D1" w:rsidRDefault="00FA75D1" w:rsidP="00C17105">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FA75D1" w:rsidRPr="007277D4" w:rsidRDefault="00FA75D1" w:rsidP="00C17105">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FA75D1" w:rsidRDefault="00FA75D1" w:rsidP="00C17105">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rsidR="00FA75D1" w:rsidRDefault="00FA75D1" w:rsidP="00C17105">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rsidR="00FA75D1" w:rsidRDefault="00FA75D1" w:rsidP="00C17105">
            <w:pPr>
              <w:pStyle w:val="TAH"/>
              <w:rPr>
                <w:rFonts w:cs="Arial"/>
                <w:szCs w:val="18"/>
              </w:rPr>
            </w:pPr>
            <w:r>
              <w:rPr>
                <w:rFonts w:cs="Arial"/>
                <w:szCs w:val="18"/>
              </w:rPr>
              <w:t>Applicability</w:t>
            </w: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rsidR="00FA75D1" w:rsidRPr="008D70F5"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rsidR="00FA75D1" w:rsidRPr="008D70F5"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rsidR="00FA75D1" w:rsidRPr="00B3357E"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rsidR="00FA75D1" w:rsidRPr="00B3357E"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rsidR="00FA75D1" w:rsidRPr="00B3357E"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rsidR="00FA75D1" w:rsidRPr="00B3357E"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rsidR="00FA75D1" w:rsidRPr="00B3357E"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FA75D1" w:rsidRDefault="00FA75D1" w:rsidP="00C17105">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FA75D1" w:rsidRDefault="00FA75D1" w:rsidP="00C17105">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FA75D1" w:rsidRDefault="00FA75D1" w:rsidP="00C17105">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FA75D1" w:rsidRDefault="00FA75D1" w:rsidP="00C17105">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rsidR="00FA75D1" w:rsidRPr="00566746"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rsidR="00FA75D1" w:rsidRPr="00566746"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Pr="007F4DE4" w:rsidRDefault="00FA75D1" w:rsidP="00C17105">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roofErr w:type="spellStart"/>
            <w:r>
              <w:rPr>
                <w:rFonts w:cs="Arial"/>
                <w:szCs w:val="18"/>
              </w:rPr>
              <w:t>Callback</w:t>
            </w:r>
            <w:proofErr w:type="spellEnd"/>
            <w:r>
              <w:rPr>
                <w:rFonts w:cs="Arial"/>
                <w:szCs w:val="18"/>
              </w:rPr>
              <w:t xml:space="preserve"> URI of the H-GMLC</w:t>
            </w:r>
          </w:p>
          <w:p w:rsidR="00FA75D1" w:rsidRDefault="00FA75D1" w:rsidP="00C17105">
            <w:pPr>
              <w:pStyle w:val="TAL"/>
              <w:rPr>
                <w:rFonts w:cs="Arial"/>
                <w:szCs w:val="18"/>
              </w:rPr>
            </w:pPr>
          </w:p>
          <w:p w:rsidR="00FA75D1" w:rsidRDefault="00FA75D1" w:rsidP="00C17105">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Pr>
                <w:rFonts w:cs="Arial" w:hint="eastAsia"/>
                <w:szCs w:val="18"/>
                <w:lang w:eastAsia="zh-CN"/>
              </w:rPr>
              <w:t>V-GMLC address that corresponds to the V-GMLC that receives Location Request</w:t>
            </w:r>
          </w:p>
          <w:p w:rsidR="00FA75D1" w:rsidRDefault="00FA75D1" w:rsidP="00C17105">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LDR Reference Number</w:t>
            </w:r>
          </w:p>
          <w:p w:rsidR="00FA75D1" w:rsidRDefault="00FA75D1" w:rsidP="00C17105">
            <w:pPr>
              <w:pStyle w:val="TAL"/>
              <w:rPr>
                <w:rFonts w:cs="Arial"/>
                <w:szCs w:val="18"/>
              </w:rPr>
            </w:pPr>
          </w:p>
          <w:p w:rsidR="00FA75D1" w:rsidRDefault="00FA75D1" w:rsidP="00C17105">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Pr="0031710B" w:rsidRDefault="00FA75D1" w:rsidP="00C17105">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7221F1" w:rsidP="00C17105">
            <w:pPr>
              <w:pStyle w:val="TAL"/>
              <w:rPr>
                <w:lang w:eastAsia="zh-CN"/>
              </w:rPr>
            </w:pPr>
            <w:ins w:id="54" w:author="v0" w:date="2021-09-15T17:41:00Z">
              <w:r>
                <w:rPr>
                  <w:lang w:eastAsia="zh-CN"/>
                </w:rPr>
                <w:t>array</w:t>
              </w:r>
              <w:r>
                <w:rPr>
                  <w:rFonts w:hint="eastAsia"/>
                  <w:lang w:eastAsia="zh-CN"/>
                </w:rPr>
                <w:t>(</w:t>
              </w:r>
            </w:ins>
            <w:proofErr w:type="spellStart"/>
            <w:r w:rsidR="00FA75D1" w:rsidRPr="003B2883">
              <w:t>RefToBinaryData</w:t>
            </w:r>
            <w:proofErr w:type="spellEnd"/>
            <w:ins w:id="55" w:author="v0" w:date="2021-09-15T17:41:00Z">
              <w:r>
                <w:rPr>
                  <w:rFonts w:hint="eastAsia"/>
                  <w:lang w:eastAsia="zh-CN"/>
                </w:rPr>
                <w:t>)</w:t>
              </w:r>
            </w:ins>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r>
              <w:t>0..</w:t>
            </w:r>
            <w:ins w:id="56" w:author="v0" w:date="2021-09-15T17:41:00Z">
              <w:r w:rsidR="007221F1">
                <w:rPr>
                  <w:rFonts w:hint="eastAsia"/>
                  <w:lang w:eastAsia="zh-CN"/>
                </w:rPr>
                <w:t>3</w:t>
              </w:r>
            </w:ins>
            <w:del w:id="57" w:author="v0" w:date="2021-09-15T17:41:00Z">
              <w:r w:rsidDel="007221F1">
                <w:delText>1</w:delText>
              </w:r>
            </w:del>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Pr>
                <w:rFonts w:cs="Arial"/>
                <w:szCs w:val="18"/>
                <w:lang w:eastAsia="zh-CN"/>
              </w:rPr>
              <w:t>If UE includes the LPP message</w:t>
            </w:r>
            <w:ins w:id="58" w:author="v0" w:date="2021-09-15T17:41:00Z">
              <w:r w:rsidR="007221F1">
                <w:rPr>
                  <w:rFonts w:cs="Arial" w:hint="eastAsia"/>
                  <w:szCs w:val="18"/>
                  <w:lang w:eastAsia="zh-CN"/>
                </w:rPr>
                <w:t>(s)</w:t>
              </w:r>
            </w:ins>
            <w:r>
              <w:rPr>
                <w:rFonts w:cs="Arial"/>
                <w:szCs w:val="18"/>
                <w:lang w:eastAsia="zh-CN"/>
              </w:rPr>
              <w:t xml:space="preserv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ins w:id="59" w:author="v0" w:date="2021-09-15T17:42:00Z">
              <w:r w:rsidR="007221F1">
                <w:rPr>
                  <w:rFonts w:cs="Arial" w:hint="eastAsia"/>
                  <w:szCs w:val="18"/>
                  <w:lang w:eastAsia="zh-CN"/>
                </w:rPr>
                <w:t>(s)</w:t>
              </w:r>
            </w:ins>
            <w:r w:rsidRPr="003B2883">
              <w:rPr>
                <w:rFonts w:cs="Arial"/>
                <w:szCs w:val="18"/>
                <w:lang w:eastAsia="zh-CN"/>
              </w:rPr>
              <w:t>.</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Pr="003B2883" w:rsidRDefault="00FA75D1" w:rsidP="00C17105">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rsidR="00FA75D1" w:rsidRPr="00421444" w:rsidRDefault="00FA75D1" w:rsidP="00C17105">
            <w:pPr>
              <w:pStyle w:val="TAL"/>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ue</w:t>
            </w:r>
            <w:r>
              <w:rPr>
                <w:rFonts w:hint="eastAsia"/>
                <w:lang w:eastAsia="zh-CN"/>
              </w:rPr>
              <w:t>Positioning</w:t>
            </w:r>
            <w:r>
              <w:t>CapList</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hint="eastAsia"/>
                <w:lang w:eastAsia="zh-CN"/>
              </w:rPr>
              <w:t>array(</w:t>
            </w:r>
            <w:proofErr w:type="spellStart"/>
            <w:r w:rsidRPr="007F4DE4">
              <w:t>U</w:t>
            </w:r>
            <w:r>
              <w:t>e</w:t>
            </w:r>
            <w:r>
              <w:rPr>
                <w:rFonts w:hint="eastAsia"/>
                <w:lang w:eastAsia="zh-CN"/>
              </w:rPr>
              <w:t>Positioning</w:t>
            </w:r>
            <w:r w:rsidRPr="007F4DE4">
              <w:t>Capabilit</w:t>
            </w:r>
            <w:r>
              <w:rPr>
                <w:rFonts w:hint="eastAsia"/>
                <w:lang w:eastAsia="zh-CN"/>
              </w:rPr>
              <w:t>ies</w:t>
            </w:r>
            <w:proofErr w:type="spellEnd"/>
            <w:r>
              <w:rPr>
                <w:rFonts w:hint="eastAsia"/>
                <w:lang w:eastAsia="zh-CN"/>
              </w:rPr>
              <w:t>)</w:t>
            </w:r>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r>
              <w:rPr>
                <w:rFonts w:hint="eastAsia"/>
                <w:lang w:eastAsia="zh-CN"/>
              </w:rPr>
              <w:t>1</w:t>
            </w:r>
            <w:r>
              <w:rPr>
                <w:lang w:eastAsia="zh-CN"/>
              </w:rPr>
              <w:t>..N</w:t>
            </w:r>
          </w:p>
        </w:tc>
        <w:tc>
          <w:tcPr>
            <w:tcW w:w="4032" w:type="dxa"/>
            <w:tcBorders>
              <w:top w:val="single" w:sz="4" w:space="0" w:color="auto"/>
              <w:left w:val="single" w:sz="4" w:space="0" w:color="auto"/>
              <w:bottom w:val="single" w:sz="4" w:space="0" w:color="auto"/>
              <w:right w:val="single" w:sz="4" w:space="0" w:color="auto"/>
            </w:tcBorders>
          </w:tcPr>
          <w:p w:rsidR="00FA75D1" w:rsidRPr="00421444" w:rsidRDefault="00FA75D1" w:rsidP="00C17105">
            <w:pPr>
              <w:pStyle w:val="TAL"/>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rsidR="00FA75D1" w:rsidRDefault="00FA75D1" w:rsidP="00C17105">
            <w:pPr>
              <w:pStyle w:val="TAL"/>
            </w:pPr>
          </w:p>
          <w:p w:rsidR="00FA75D1" w:rsidRDefault="00FA75D1" w:rsidP="00C1710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rsidR="00FA75D1" w:rsidRDefault="00FA75D1" w:rsidP="00C1710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p>
        </w:tc>
      </w:tr>
      <w:tr w:rsidR="00FA75D1" w:rsidRPr="00FD48E5" w:rsidTr="00C17105">
        <w:trPr>
          <w:jc w:val="center"/>
        </w:trPr>
        <w:tc>
          <w:tcPr>
            <w:tcW w:w="2090"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rsidR="00FA75D1" w:rsidRDefault="00FA75D1" w:rsidP="00C1710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L"/>
              <w:rPr>
                <w:rFonts w:cs="Arial"/>
                <w:szCs w:val="18"/>
                <w:lang w:eastAsia="zh-CN"/>
              </w:rPr>
            </w:pPr>
            <w:r>
              <w:rPr>
                <w:rFonts w:cs="Arial"/>
                <w:szCs w:val="18"/>
                <w:lang w:eastAsia="zh-CN"/>
              </w:rPr>
              <w:t>SAT</w:t>
            </w:r>
          </w:p>
        </w:tc>
      </w:tr>
      <w:tr w:rsidR="00FA75D1" w:rsidRPr="00FD48E5" w:rsidTr="00C171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A75D1" w:rsidRDefault="00FA75D1" w:rsidP="00C17105">
            <w:pPr>
              <w:pStyle w:val="TAN"/>
            </w:pPr>
            <w:r>
              <w:t>NOTE 1:</w:t>
            </w:r>
            <w:r>
              <w:tab/>
              <w:t xml:space="preserve">At least one of the attributes defined in this table shall be present in the </w:t>
            </w:r>
            <w:proofErr w:type="spellStart"/>
            <w:r>
              <w:t>InputData</w:t>
            </w:r>
            <w:proofErr w:type="spellEnd"/>
            <w:r>
              <w:t xml:space="preserve"> structure.</w:t>
            </w:r>
          </w:p>
          <w:p w:rsidR="00FA75D1" w:rsidRDefault="00FA75D1" w:rsidP="00C17105">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FA75D1" w:rsidRDefault="00FA75D1" w:rsidP="00C17105">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FA75D1" w:rsidRDefault="00FA75D1" w:rsidP="00C17105">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c>
          <w:tcPr>
            <w:tcW w:w="1484" w:type="dxa"/>
            <w:tcBorders>
              <w:top w:val="single" w:sz="4" w:space="0" w:color="auto"/>
              <w:left w:val="single" w:sz="4" w:space="0" w:color="auto"/>
              <w:bottom w:val="single" w:sz="4" w:space="0" w:color="auto"/>
              <w:right w:val="single" w:sz="4" w:space="0" w:color="auto"/>
            </w:tcBorders>
          </w:tcPr>
          <w:p w:rsidR="00FA75D1" w:rsidRDefault="00FA75D1" w:rsidP="00C17105">
            <w:pPr>
              <w:pStyle w:val="TAN"/>
            </w:pPr>
          </w:p>
        </w:tc>
      </w:tr>
    </w:tbl>
    <w:p w:rsidR="00FA75D1" w:rsidRDefault="00FA75D1" w:rsidP="00FA75D1">
      <w:pPr>
        <w:rPr>
          <w:lang w:val="en-US"/>
        </w:rPr>
      </w:pPr>
    </w:p>
    <w:p w:rsidR="00CF05BC" w:rsidRPr="00FA75D1" w:rsidRDefault="00CF05BC" w:rsidP="00CF05BC">
      <w:pPr>
        <w:rPr>
          <w:lang w:val="en-US" w:eastAsia="zh-CN"/>
        </w:rPr>
      </w:pPr>
    </w:p>
    <w:p w:rsidR="00942E6D" w:rsidRPr="00C21836" w:rsidRDefault="00942E6D" w:rsidP="00942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6F2EE7" w:rsidRPr="006F2EE7">
        <w:t>Nlmf_Location</w:t>
      </w:r>
      <w:proofErr w:type="spellEnd"/>
      <w:r w:rsidR="009F001D">
        <w:rPr>
          <w:lang w:eastAsia="zh-CN"/>
        </w:rPr>
        <w:t xml:space="preserve"> </w:t>
      </w:r>
      <w:r w:rsidR="009F001D">
        <w:t>API</w:t>
      </w:r>
      <w:bookmarkEnd w:id="14"/>
      <w:bookmarkEnd w:id="15"/>
      <w:bookmarkEnd w:id="16"/>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FA75D1" w:rsidRDefault="00FA75D1" w:rsidP="00FA75D1">
      <w:pPr>
        <w:pStyle w:val="PL"/>
        <w:rPr>
          <w:lang w:val="en-US"/>
        </w:rPr>
      </w:pPr>
      <w:r w:rsidRPr="00BF6487">
        <w:rPr>
          <w:lang w:val="en-US"/>
        </w:rPr>
        <w:t xml:space="preserve">    InputData:</w:t>
      </w:r>
    </w:p>
    <w:p w:rsidR="00FA75D1" w:rsidRDefault="00FA75D1" w:rsidP="00FA75D1">
      <w:pPr>
        <w:pStyle w:val="PL"/>
        <w:rPr>
          <w:lang w:val="en-US"/>
        </w:rPr>
      </w:pPr>
      <w:r>
        <w:rPr>
          <w:lang w:val="en-US"/>
        </w:rPr>
        <w:t xml:space="preserve">      description: </w:t>
      </w:r>
      <w:r>
        <w:rPr>
          <w:rFonts w:cs="Arial"/>
          <w:szCs w:val="18"/>
        </w:rPr>
        <w:t>Information within Determine Location Request.</w:t>
      </w:r>
    </w:p>
    <w:p w:rsidR="00FA75D1" w:rsidRPr="00BF6487" w:rsidRDefault="00FA75D1" w:rsidP="00FA75D1">
      <w:pPr>
        <w:pStyle w:val="PL"/>
        <w:rPr>
          <w:lang w:val="en-US"/>
        </w:rPr>
      </w:pPr>
      <w:r>
        <w:rPr>
          <w:lang w:val="en-US"/>
        </w:rPr>
        <w:t xml:space="preserve">      type: object</w:t>
      </w:r>
    </w:p>
    <w:p w:rsidR="00FA75D1" w:rsidRDefault="00FA75D1" w:rsidP="00FA75D1">
      <w:pPr>
        <w:pStyle w:val="PL"/>
        <w:rPr>
          <w:lang w:val="en-US"/>
        </w:rPr>
      </w:pPr>
      <w:r>
        <w:rPr>
          <w:lang w:val="en-US"/>
        </w:rPr>
        <w:t xml:space="preserve">      not:</w:t>
      </w:r>
    </w:p>
    <w:p w:rsidR="00FA75D1" w:rsidRPr="00BF6487" w:rsidRDefault="00FA75D1" w:rsidP="00FA75D1">
      <w:pPr>
        <w:pStyle w:val="PL"/>
        <w:rPr>
          <w:lang w:val="en-US"/>
        </w:rPr>
      </w:pPr>
      <w:r>
        <w:rPr>
          <w:lang w:val="en-US"/>
        </w:rPr>
        <w:t xml:space="preserve">        required: [ ecgi, ncgi ]</w:t>
      </w:r>
    </w:p>
    <w:p w:rsidR="00FA75D1" w:rsidRPr="00BF6487" w:rsidRDefault="00FA75D1" w:rsidP="00FA75D1">
      <w:pPr>
        <w:pStyle w:val="PL"/>
        <w:rPr>
          <w:lang w:val="en-US"/>
        </w:rPr>
      </w:pPr>
      <w:r w:rsidRPr="00BF6487">
        <w:rPr>
          <w:lang w:val="en-US"/>
        </w:rPr>
        <w:t xml:space="preserve">      properties:</w:t>
      </w:r>
    </w:p>
    <w:p w:rsidR="00FA75D1" w:rsidRPr="00BF6487" w:rsidRDefault="00FA75D1" w:rsidP="00FA75D1">
      <w:pPr>
        <w:pStyle w:val="PL"/>
        <w:rPr>
          <w:lang w:val="en-US"/>
        </w:rPr>
      </w:pPr>
      <w:r w:rsidRPr="00BF6487">
        <w:rPr>
          <w:lang w:val="en-US"/>
        </w:rPr>
        <w:t xml:space="preserve">        externalClientType:</w:t>
      </w:r>
    </w:p>
    <w:p w:rsidR="00FA75D1" w:rsidRDefault="00FA75D1" w:rsidP="00FA75D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FA75D1" w:rsidRDefault="00FA75D1" w:rsidP="00FA75D1">
      <w:pPr>
        <w:pStyle w:val="PL"/>
        <w:rPr>
          <w:lang w:val="en-US"/>
        </w:rPr>
      </w:pPr>
      <w:r w:rsidRPr="00BF6487">
        <w:rPr>
          <w:lang w:val="en-US"/>
        </w:rPr>
        <w:t xml:space="preserve">        correlationID:</w:t>
      </w:r>
    </w:p>
    <w:p w:rsidR="00FA75D1" w:rsidRPr="00BF6487" w:rsidRDefault="00FA75D1" w:rsidP="00FA75D1">
      <w:pPr>
        <w:pStyle w:val="PL"/>
        <w:rPr>
          <w:lang w:val="en-US"/>
        </w:rPr>
      </w:pPr>
      <w:r>
        <w:rPr>
          <w:lang w:val="en-US"/>
        </w:rPr>
        <w:t xml:space="preserve">          </w:t>
      </w:r>
      <w:r w:rsidRPr="00BF6487">
        <w:rPr>
          <w:lang w:val="en-US"/>
        </w:rPr>
        <w:t>$ref: '#/components/schemas</w:t>
      </w:r>
      <w:r>
        <w:rPr>
          <w:lang w:val="en-US"/>
        </w:rPr>
        <w:t>/CorrelationID'</w:t>
      </w:r>
    </w:p>
    <w:p w:rsidR="00FA75D1" w:rsidRDefault="00FA75D1" w:rsidP="00FA75D1">
      <w:pPr>
        <w:pStyle w:val="PL"/>
        <w:rPr>
          <w:lang w:val="en-US"/>
        </w:rPr>
      </w:pPr>
      <w:r w:rsidRPr="00BF6487">
        <w:rPr>
          <w:lang w:val="en-US"/>
        </w:rPr>
        <w:t xml:space="preserve">        </w:t>
      </w:r>
      <w:r>
        <w:rPr>
          <w:lang w:val="en-US"/>
        </w:rPr>
        <w:t>amfId</w:t>
      </w:r>
      <w:r w:rsidRPr="00BF6487">
        <w:rPr>
          <w:lang w:val="en-US"/>
        </w:rPr>
        <w:t>:</w:t>
      </w:r>
    </w:p>
    <w:p w:rsidR="00FA75D1" w:rsidRDefault="00FA75D1" w:rsidP="00FA75D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FA75D1" w:rsidRPr="00BF6487" w:rsidRDefault="00FA75D1" w:rsidP="00FA75D1">
      <w:pPr>
        <w:pStyle w:val="PL"/>
        <w:rPr>
          <w:lang w:val="en-US"/>
        </w:rPr>
      </w:pPr>
      <w:r w:rsidRPr="00BF6487">
        <w:rPr>
          <w:lang w:val="en-US"/>
        </w:rPr>
        <w:t xml:space="preserve">        locationQoS:</w:t>
      </w:r>
    </w:p>
    <w:p w:rsidR="00FA75D1" w:rsidRPr="00BF6487" w:rsidRDefault="00FA75D1" w:rsidP="00FA75D1">
      <w:pPr>
        <w:pStyle w:val="PL"/>
        <w:rPr>
          <w:lang w:val="en-US"/>
        </w:rPr>
      </w:pPr>
      <w:r w:rsidRPr="00BF6487">
        <w:rPr>
          <w:lang w:val="en-US"/>
        </w:rPr>
        <w:t xml:space="preserve">          $ref: '#/components/schemas/LocationQoS'</w:t>
      </w:r>
    </w:p>
    <w:p w:rsidR="00FA75D1" w:rsidRDefault="00FA75D1" w:rsidP="00FA75D1">
      <w:pPr>
        <w:pStyle w:val="PL"/>
        <w:rPr>
          <w:lang w:val="en-US"/>
        </w:rPr>
      </w:pPr>
      <w:r w:rsidRPr="00BF6487">
        <w:rPr>
          <w:lang w:val="en-US"/>
        </w:rPr>
        <w:t xml:space="preserve">        supportedGADShapes:</w:t>
      </w:r>
    </w:p>
    <w:p w:rsidR="00FA75D1" w:rsidRPr="00A1631A" w:rsidRDefault="00FA75D1" w:rsidP="00FA75D1">
      <w:pPr>
        <w:pStyle w:val="PL"/>
        <w:rPr>
          <w:lang w:val="en-US"/>
        </w:rPr>
      </w:pPr>
      <w:r w:rsidRPr="00A1631A">
        <w:rPr>
          <w:lang w:val="en-US"/>
        </w:rPr>
        <w:t xml:space="preserve">          type: array</w:t>
      </w:r>
    </w:p>
    <w:p w:rsidR="00FA75D1" w:rsidRPr="00BF6487" w:rsidRDefault="00FA75D1" w:rsidP="00FA75D1">
      <w:pPr>
        <w:pStyle w:val="PL"/>
        <w:rPr>
          <w:lang w:val="en-US"/>
        </w:rPr>
      </w:pPr>
      <w:r w:rsidRPr="00A1631A">
        <w:rPr>
          <w:lang w:val="en-US"/>
        </w:rPr>
        <w:t xml:space="preserve">          items:</w:t>
      </w:r>
    </w:p>
    <w:p w:rsidR="00FA75D1" w:rsidRDefault="00FA75D1" w:rsidP="00FA75D1">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FA75D1" w:rsidRPr="000536AA" w:rsidRDefault="00FA75D1" w:rsidP="00FA75D1">
      <w:pPr>
        <w:pStyle w:val="PL"/>
        <w:rPr>
          <w:lang w:val="en-US" w:eastAsia="zh-CN"/>
        </w:rPr>
      </w:pPr>
      <w:r>
        <w:rPr>
          <w:rFonts w:hint="eastAsia"/>
          <w:lang w:val="en-US" w:eastAsia="zh-CN"/>
        </w:rPr>
        <w:t xml:space="preserve">          minItems: 1</w:t>
      </w:r>
    </w:p>
    <w:p w:rsidR="00FA75D1" w:rsidRDefault="00FA75D1" w:rsidP="00FA75D1">
      <w:pPr>
        <w:pStyle w:val="PL"/>
        <w:rPr>
          <w:lang w:val="en-US"/>
        </w:rPr>
      </w:pPr>
      <w:r>
        <w:rPr>
          <w:lang w:val="en-US"/>
        </w:rPr>
        <w:t xml:space="preserve">        supi:</w:t>
      </w:r>
    </w:p>
    <w:p w:rsidR="00FA75D1" w:rsidRDefault="00FA75D1" w:rsidP="00FA75D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FA75D1" w:rsidRPr="00231588" w:rsidRDefault="00FA75D1" w:rsidP="00FA75D1">
      <w:pPr>
        <w:pStyle w:val="PL"/>
        <w:rPr>
          <w:lang w:val="en-US"/>
        </w:rPr>
      </w:pPr>
      <w:r w:rsidRPr="004375A7">
        <w:rPr>
          <w:lang w:val="en-US"/>
        </w:rPr>
        <w:t xml:space="preserve">        </w:t>
      </w:r>
      <w:r w:rsidRPr="00231588">
        <w:rPr>
          <w:lang w:val="en-US"/>
        </w:rPr>
        <w:t>pei:</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FA75D1" w:rsidRPr="004375A7" w:rsidRDefault="00FA75D1" w:rsidP="00FA75D1">
      <w:pPr>
        <w:pStyle w:val="PL"/>
        <w:rPr>
          <w:lang w:val="en-US"/>
        </w:rPr>
      </w:pPr>
      <w:r w:rsidRPr="004375A7">
        <w:rPr>
          <w:lang w:val="en-US"/>
        </w:rPr>
        <w:t xml:space="preserve">        gpsi:</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FA75D1" w:rsidRPr="004375A7" w:rsidRDefault="00FA75D1" w:rsidP="00FA75D1">
      <w:pPr>
        <w:pStyle w:val="PL"/>
        <w:rPr>
          <w:lang w:val="en-US"/>
        </w:rPr>
      </w:pPr>
      <w:r w:rsidRPr="004375A7">
        <w:rPr>
          <w:lang w:val="en-US"/>
        </w:rPr>
        <w:t xml:space="preserve">        ecgi:</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FA75D1" w:rsidRPr="004375A7" w:rsidRDefault="00FA75D1" w:rsidP="00FA75D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FA75D1" w:rsidRPr="004375A7" w:rsidRDefault="00FA75D1" w:rsidP="00FA75D1">
      <w:pPr>
        <w:pStyle w:val="PL"/>
        <w:rPr>
          <w:lang w:val="en-US"/>
        </w:rPr>
      </w:pPr>
      <w:r w:rsidRPr="004375A7">
        <w:rPr>
          <w:lang w:val="en-US"/>
        </w:rPr>
        <w:lastRenderedPageBreak/>
        <w:t xml:space="preserve">        ncgi:</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FA75D1" w:rsidRPr="004375A7" w:rsidRDefault="00FA75D1" w:rsidP="00FA75D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FA75D1" w:rsidRPr="004375A7" w:rsidRDefault="00FA75D1" w:rsidP="00FA75D1">
      <w:pPr>
        <w:pStyle w:val="PL"/>
        <w:rPr>
          <w:lang w:val="en-US"/>
        </w:rPr>
      </w:pPr>
      <w:r w:rsidRPr="004375A7">
        <w:rPr>
          <w:lang w:val="en-US"/>
        </w:rPr>
        <w:t xml:space="preserve">        priority:</w:t>
      </w:r>
    </w:p>
    <w:p w:rsidR="00FA75D1" w:rsidRPr="004375A7" w:rsidRDefault="00FA75D1" w:rsidP="00FA75D1">
      <w:pPr>
        <w:pStyle w:val="PL"/>
        <w:rPr>
          <w:lang w:val="en-US"/>
        </w:rPr>
      </w:pPr>
      <w:r>
        <w:rPr>
          <w:lang w:val="en-US"/>
        </w:rPr>
        <w:t xml:space="preserve">          </w:t>
      </w:r>
      <w:r w:rsidRPr="00BF6487">
        <w:rPr>
          <w:lang w:val="en-US"/>
        </w:rPr>
        <w:t>$ref: '#/components/schemas/</w:t>
      </w:r>
      <w:r>
        <w:rPr>
          <w:lang w:val="en-US"/>
        </w:rPr>
        <w:t>LcsPriority'</w:t>
      </w:r>
    </w:p>
    <w:p w:rsidR="00FA75D1" w:rsidRPr="004375A7" w:rsidRDefault="00FA75D1" w:rsidP="00FA75D1">
      <w:pPr>
        <w:pStyle w:val="PL"/>
        <w:rPr>
          <w:lang w:val="en-US"/>
        </w:rPr>
      </w:pPr>
      <w:r w:rsidRPr="004375A7">
        <w:rPr>
          <w:lang w:val="en-US"/>
        </w:rPr>
        <w:t xml:space="preserve">        velocityRequested:</w:t>
      </w:r>
    </w:p>
    <w:p w:rsidR="00FA75D1" w:rsidRPr="004375A7" w:rsidRDefault="00FA75D1" w:rsidP="00FA75D1">
      <w:pPr>
        <w:pStyle w:val="PL"/>
        <w:rPr>
          <w:lang w:val="en-US"/>
        </w:rPr>
      </w:pPr>
      <w:r>
        <w:rPr>
          <w:lang w:val="en-US"/>
        </w:rPr>
        <w:t xml:space="preserve">          </w:t>
      </w:r>
      <w:r w:rsidRPr="00BF6487">
        <w:rPr>
          <w:lang w:val="en-US"/>
        </w:rPr>
        <w:t>$ref: '#/components/schemas/</w:t>
      </w:r>
      <w:r>
        <w:rPr>
          <w:lang w:val="en-US"/>
        </w:rPr>
        <w:t>VelocityRequested'</w:t>
      </w:r>
    </w:p>
    <w:p w:rsidR="00FA75D1" w:rsidRPr="004375A7" w:rsidRDefault="00FA75D1" w:rsidP="00FA75D1">
      <w:pPr>
        <w:pStyle w:val="PL"/>
        <w:rPr>
          <w:lang w:val="en-US"/>
        </w:rPr>
      </w:pPr>
      <w:r w:rsidRPr="004375A7">
        <w:rPr>
          <w:lang w:val="en-US"/>
        </w:rPr>
        <w:t xml:space="preserve">        </w:t>
      </w:r>
      <w:r>
        <w:rPr>
          <w:lang w:val="en-US"/>
        </w:rPr>
        <w:t>ueLcsCap</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FA75D1" w:rsidRPr="004375A7" w:rsidRDefault="00FA75D1" w:rsidP="00FA75D1">
      <w:pPr>
        <w:pStyle w:val="PL"/>
        <w:rPr>
          <w:lang w:val="en-US"/>
        </w:rPr>
      </w:pPr>
      <w:r w:rsidRPr="004375A7">
        <w:rPr>
          <w:lang w:val="en-US"/>
        </w:rPr>
        <w:t xml:space="preserve">        </w:t>
      </w:r>
      <w:r>
        <w:rPr>
          <w:lang w:val="en-US"/>
        </w:rPr>
        <w:t>lcsServiceType</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rPr>
          <w:lang w:val="en-US"/>
        </w:rPr>
        <w:t>LcsServiceType'</w:t>
      </w:r>
    </w:p>
    <w:p w:rsidR="00FA75D1" w:rsidRPr="004375A7" w:rsidRDefault="00FA75D1" w:rsidP="00FA75D1">
      <w:pPr>
        <w:pStyle w:val="PL"/>
        <w:rPr>
          <w:lang w:val="en-US"/>
        </w:rPr>
      </w:pPr>
      <w:r w:rsidRPr="004375A7">
        <w:rPr>
          <w:lang w:val="en-US"/>
        </w:rPr>
        <w:t xml:space="preserve">        </w:t>
      </w:r>
      <w:r>
        <w:rPr>
          <w:lang w:val="en-US"/>
        </w:rPr>
        <w:t>ldrType</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t>LdrType</w:t>
      </w:r>
      <w:r>
        <w:rPr>
          <w:lang w:val="en-US"/>
        </w:rPr>
        <w:t>'</w:t>
      </w:r>
    </w:p>
    <w:p w:rsidR="00FA75D1" w:rsidRPr="004375A7" w:rsidRDefault="00FA75D1" w:rsidP="00FA75D1">
      <w:pPr>
        <w:pStyle w:val="PL"/>
        <w:rPr>
          <w:lang w:val="en-US"/>
        </w:rPr>
      </w:pPr>
      <w:r w:rsidRPr="004375A7">
        <w:rPr>
          <w:lang w:val="en-US"/>
        </w:rPr>
        <w:t xml:space="preserve">        </w:t>
      </w:r>
      <w:r>
        <w:rPr>
          <w:lang w:val="en-US"/>
        </w:rPr>
        <w:t>hgmlcCallBackURI</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FA75D1" w:rsidRPr="004375A7" w:rsidRDefault="00FA75D1" w:rsidP="00FA75D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FA75D1" w:rsidRPr="00512F2C" w:rsidRDefault="00FA75D1" w:rsidP="00FA75D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FA75D1" w:rsidRPr="004375A7" w:rsidRDefault="00FA75D1" w:rsidP="00FA75D1">
      <w:pPr>
        <w:pStyle w:val="PL"/>
        <w:rPr>
          <w:lang w:val="en-US"/>
        </w:rPr>
      </w:pPr>
      <w:r w:rsidRPr="004375A7">
        <w:rPr>
          <w:lang w:val="en-US"/>
        </w:rPr>
        <w:t xml:space="preserve">        </w:t>
      </w:r>
      <w:r>
        <w:rPr>
          <w:lang w:val="en-US"/>
        </w:rPr>
        <w:t>ldrReference</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t>LdrReference</w:t>
      </w:r>
      <w:r>
        <w:rPr>
          <w:lang w:val="en-US"/>
        </w:rPr>
        <w:t>'</w:t>
      </w:r>
    </w:p>
    <w:p w:rsidR="00FA75D1" w:rsidRPr="004375A7" w:rsidRDefault="00FA75D1" w:rsidP="00FA75D1">
      <w:pPr>
        <w:pStyle w:val="PL"/>
        <w:rPr>
          <w:lang w:val="en-US"/>
        </w:rPr>
      </w:pPr>
      <w:r w:rsidRPr="004375A7">
        <w:rPr>
          <w:lang w:val="en-US"/>
        </w:rPr>
        <w:t xml:space="preserve">        </w:t>
      </w:r>
      <w:r>
        <w:rPr>
          <w:lang w:val="en-US"/>
        </w:rPr>
        <w:t>periodicEventInfo</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t>PeriodicEventInfo</w:t>
      </w:r>
      <w:r>
        <w:rPr>
          <w:lang w:val="en-US"/>
        </w:rPr>
        <w:t>'</w:t>
      </w:r>
    </w:p>
    <w:p w:rsidR="00FA75D1" w:rsidRPr="004375A7" w:rsidRDefault="00FA75D1" w:rsidP="00FA75D1">
      <w:pPr>
        <w:pStyle w:val="PL"/>
        <w:rPr>
          <w:lang w:val="en-US"/>
        </w:rPr>
      </w:pPr>
      <w:r w:rsidRPr="004375A7">
        <w:rPr>
          <w:lang w:val="en-US"/>
        </w:rPr>
        <w:t xml:space="preserve">        </w:t>
      </w:r>
      <w:r>
        <w:rPr>
          <w:lang w:val="en-US"/>
        </w:rPr>
        <w:t>areaEventInfo</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t>AreaEventInfo</w:t>
      </w:r>
      <w:r>
        <w:rPr>
          <w:lang w:val="en-US"/>
        </w:rPr>
        <w:t>'</w:t>
      </w:r>
    </w:p>
    <w:p w:rsidR="00FA75D1" w:rsidRPr="004375A7" w:rsidRDefault="00FA75D1" w:rsidP="00FA75D1">
      <w:pPr>
        <w:pStyle w:val="PL"/>
        <w:rPr>
          <w:lang w:val="en-US"/>
        </w:rPr>
      </w:pPr>
      <w:r w:rsidRPr="004375A7">
        <w:rPr>
          <w:lang w:val="en-US"/>
        </w:rPr>
        <w:t xml:space="preserve">        </w:t>
      </w:r>
      <w:r>
        <w:rPr>
          <w:lang w:val="en-US"/>
        </w:rPr>
        <w:t>motionEventInfo</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t>MotionEventInfo</w:t>
      </w:r>
      <w:r>
        <w:rPr>
          <w:lang w:val="en-US"/>
        </w:rPr>
        <w:t>'</w:t>
      </w:r>
    </w:p>
    <w:p w:rsidR="00FA75D1" w:rsidRPr="004375A7" w:rsidRDefault="00FA75D1" w:rsidP="00FA75D1">
      <w:pPr>
        <w:pStyle w:val="PL"/>
        <w:rPr>
          <w:lang w:val="en-US"/>
        </w:rPr>
      </w:pPr>
      <w:r w:rsidRPr="004375A7">
        <w:rPr>
          <w:lang w:val="en-US"/>
        </w:rPr>
        <w:t xml:space="preserve">        </w:t>
      </w:r>
      <w:r>
        <w:rPr>
          <w:lang w:val="en-US"/>
        </w:rPr>
        <w:t>reportingAccessTypes</w:t>
      </w:r>
      <w:r w:rsidRPr="004375A7">
        <w:rPr>
          <w:lang w:val="en-US"/>
        </w:rPr>
        <w:t>:</w:t>
      </w:r>
    </w:p>
    <w:p w:rsidR="00FA75D1" w:rsidRPr="004375A7" w:rsidRDefault="00FA75D1" w:rsidP="00FA75D1">
      <w:pPr>
        <w:pStyle w:val="PL"/>
        <w:rPr>
          <w:lang w:val="en-US"/>
        </w:rPr>
      </w:pPr>
      <w:r>
        <w:rPr>
          <w:lang w:val="en-US"/>
        </w:rPr>
        <w:t xml:space="preserve">          </w:t>
      </w:r>
      <w:r w:rsidRPr="00BF6487">
        <w:rPr>
          <w:lang w:val="en-US"/>
        </w:rPr>
        <w:t>$ref: '#/components/schemas/</w:t>
      </w:r>
      <w:r>
        <w:t>ReportingAccessTypes</w:t>
      </w:r>
      <w:r>
        <w:rPr>
          <w:lang w:val="en-US"/>
        </w:rPr>
        <w:t>'</w:t>
      </w:r>
    </w:p>
    <w:p w:rsidR="00FA75D1" w:rsidRPr="004375A7" w:rsidRDefault="00FA75D1" w:rsidP="00FA75D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FA75D1" w:rsidRPr="00D628D6" w:rsidRDefault="00FA75D1" w:rsidP="00FA75D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FA75D1" w:rsidRPr="004375A7" w:rsidRDefault="00FA75D1" w:rsidP="00FA75D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FA75D1" w:rsidRDefault="00FA75D1" w:rsidP="00FA75D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FA75D1" w:rsidRPr="00B3056F" w:rsidRDefault="00FA75D1" w:rsidP="00FA75D1">
      <w:pPr>
        <w:pStyle w:val="PL"/>
      </w:pPr>
      <w:r w:rsidRPr="00B3056F">
        <w:t xml:space="preserve">        </w:t>
      </w:r>
      <w:r>
        <w:rPr>
          <w:rFonts w:hint="eastAsia"/>
          <w:lang w:eastAsia="zh-CN"/>
        </w:rPr>
        <w:t>moAssistanceDataType</w:t>
      </w:r>
      <w:r>
        <w:rPr>
          <w:lang w:eastAsia="zh-CN"/>
        </w:rPr>
        <w:t>s</w:t>
      </w:r>
      <w:r w:rsidRPr="00B3056F">
        <w:t>:</w:t>
      </w:r>
    </w:p>
    <w:p w:rsidR="00FA75D1" w:rsidRDefault="00FA75D1" w:rsidP="00FA75D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rsidR="00FA75D1" w:rsidRDefault="00FA75D1" w:rsidP="00FA75D1">
      <w:pPr>
        <w:pStyle w:val="PL"/>
        <w:rPr>
          <w:ins w:id="60" w:author="v0" w:date="2021-09-15T17:45:00Z"/>
          <w:lang w:val="en-US" w:eastAsia="zh-CN"/>
        </w:rPr>
      </w:pPr>
      <w:r w:rsidRPr="004375A7">
        <w:rPr>
          <w:lang w:val="en-US"/>
        </w:rPr>
        <w:t xml:space="preserve">        </w:t>
      </w:r>
      <w:r>
        <w:rPr>
          <w:rFonts w:hint="eastAsia"/>
          <w:lang w:eastAsia="zh-CN"/>
        </w:rPr>
        <w:t>l</w:t>
      </w:r>
      <w:r>
        <w:rPr>
          <w:lang w:eastAsia="zh-CN"/>
        </w:rPr>
        <w:t>ppMessage</w:t>
      </w:r>
      <w:r w:rsidRPr="004375A7">
        <w:rPr>
          <w:lang w:val="en-US"/>
        </w:rPr>
        <w:t>:</w:t>
      </w:r>
    </w:p>
    <w:p w:rsidR="00646539" w:rsidRPr="00690A26" w:rsidRDefault="00646539" w:rsidP="00646539">
      <w:pPr>
        <w:pStyle w:val="PL"/>
        <w:rPr>
          <w:ins w:id="61" w:author="v0" w:date="2021-09-15T17:46:00Z"/>
          <w:lang w:eastAsia="zh-CN"/>
        </w:rPr>
      </w:pPr>
      <w:ins w:id="62" w:author="v0" w:date="2021-09-15T17:46:00Z">
        <w:r w:rsidRPr="00690A26">
          <w:rPr>
            <w:rFonts w:hint="eastAsia"/>
            <w:lang w:eastAsia="zh-CN"/>
          </w:rPr>
          <w:t xml:space="preserve">          type: </w:t>
        </w:r>
        <w:r>
          <w:rPr>
            <w:lang w:eastAsia="zh-CN"/>
          </w:rPr>
          <w:t>array</w:t>
        </w:r>
      </w:ins>
    </w:p>
    <w:p w:rsidR="00646539" w:rsidRPr="004375A7" w:rsidRDefault="00646539" w:rsidP="00646539">
      <w:pPr>
        <w:pStyle w:val="PL"/>
        <w:rPr>
          <w:lang w:val="en-US" w:eastAsia="zh-CN"/>
        </w:rPr>
      </w:pPr>
      <w:ins w:id="63" w:author="v0" w:date="2021-09-15T17:46:00Z">
        <w:r w:rsidRPr="00690A26">
          <w:rPr>
            <w:rFonts w:hint="eastAsia"/>
            <w:lang w:eastAsia="zh-CN"/>
          </w:rPr>
          <w:t xml:space="preserve">          </w:t>
        </w:r>
        <w:r>
          <w:rPr>
            <w:lang w:eastAsia="zh-CN"/>
          </w:rPr>
          <w:t>items</w:t>
        </w:r>
        <w:r w:rsidRPr="00690A26">
          <w:rPr>
            <w:rFonts w:hint="eastAsia"/>
            <w:lang w:eastAsia="zh-CN"/>
          </w:rPr>
          <w:t>:</w:t>
        </w:r>
      </w:ins>
    </w:p>
    <w:p w:rsidR="00FA75D1" w:rsidRDefault="00FA75D1" w:rsidP="00FA75D1">
      <w:pPr>
        <w:pStyle w:val="PL"/>
        <w:rPr>
          <w:ins w:id="64" w:author="v0" w:date="2021-09-15T17:47:00Z"/>
          <w:lang w:val="en-US" w:eastAsia="zh-CN"/>
        </w:rPr>
      </w:pPr>
      <w:r>
        <w:rPr>
          <w:lang w:val="en-US"/>
        </w:rPr>
        <w:t xml:space="preserve">          </w:t>
      </w:r>
      <w:ins w:id="65" w:author="v0" w:date="2021-09-15T17:46:00Z">
        <w:r w:rsidR="00646539">
          <w:rPr>
            <w:rFonts w:hint="eastAsia"/>
            <w:lang w:val="en-US" w:eastAsia="zh-CN"/>
          </w:rPr>
          <w:t xml:space="preserve">  </w:t>
        </w:r>
      </w:ins>
      <w:r w:rsidRPr="00BF6487">
        <w:rPr>
          <w:lang w:val="en-US"/>
        </w:rPr>
        <w:t>$ref: '</w:t>
      </w:r>
      <w:r w:rsidRPr="002E5CBA">
        <w:rPr>
          <w:lang w:val="en-US"/>
        </w:rPr>
        <w:t>TS29571_CommonData.yaml</w:t>
      </w:r>
      <w:r w:rsidRPr="00BF6487">
        <w:rPr>
          <w:lang w:val="en-US"/>
        </w:rPr>
        <w:t>#/components/schemas/</w:t>
      </w:r>
      <w:r>
        <w:rPr>
          <w:lang w:val="en-US"/>
        </w:rPr>
        <w:t>RefToBinaryData'</w:t>
      </w:r>
    </w:p>
    <w:p w:rsidR="002D498D" w:rsidRPr="007028B8" w:rsidRDefault="002D498D" w:rsidP="00FA75D1">
      <w:pPr>
        <w:pStyle w:val="PL"/>
        <w:rPr>
          <w:lang w:val="en-US" w:eastAsia="zh-CN"/>
        </w:rPr>
      </w:pPr>
      <w:ins w:id="66" w:author="v0" w:date="2021-09-15T17:47:00Z">
        <w:r>
          <w:rPr>
            <w:rFonts w:hint="eastAsia"/>
            <w:lang w:val="en-US" w:eastAsia="zh-CN"/>
          </w:rPr>
          <w:t xml:space="preserve">          maxItems: 3</w:t>
        </w:r>
      </w:ins>
    </w:p>
    <w:p w:rsidR="00FA75D1" w:rsidRPr="002E5CBA" w:rsidRDefault="00FA75D1" w:rsidP="00FA75D1">
      <w:pPr>
        <w:pStyle w:val="PL"/>
        <w:rPr>
          <w:lang w:val="en-US"/>
        </w:rPr>
      </w:pPr>
      <w:r w:rsidRPr="002E5CBA">
        <w:rPr>
          <w:lang w:val="en-US"/>
        </w:rPr>
        <w:t xml:space="preserve">        supportedFeatures:</w:t>
      </w:r>
    </w:p>
    <w:p w:rsidR="00FA75D1" w:rsidRPr="007028B8" w:rsidRDefault="00FA75D1" w:rsidP="00FA75D1">
      <w:pPr>
        <w:pStyle w:val="PL"/>
        <w:rPr>
          <w:lang w:val="en-US"/>
        </w:rPr>
      </w:pPr>
      <w:r w:rsidRPr="002E5CBA">
        <w:rPr>
          <w:lang w:val="en-US"/>
        </w:rPr>
        <w:t xml:space="preserve">          $ref: 'TS29571_CommonData.yaml#/components/schemas/SupportedFeatures'</w:t>
      </w:r>
    </w:p>
    <w:p w:rsidR="00FA75D1" w:rsidRDefault="00FA75D1" w:rsidP="00FA75D1">
      <w:pPr>
        <w:pStyle w:val="PL"/>
        <w:rPr>
          <w:lang w:val="en-US" w:eastAsia="zh-CN"/>
        </w:rPr>
      </w:pPr>
      <w:r w:rsidRPr="004375A7">
        <w:rPr>
          <w:lang w:val="en-US"/>
        </w:rPr>
        <w:t xml:space="preserve">        </w:t>
      </w:r>
      <w:bookmarkStart w:id="67" w:name="OLE_LINK16"/>
      <w:bookmarkStart w:id="68" w:name="OLE_LINK3"/>
      <w:bookmarkStart w:id="69" w:name="OLE_LINK4"/>
      <w:r>
        <w:t>ue</w:t>
      </w:r>
      <w:r>
        <w:rPr>
          <w:rFonts w:hint="eastAsia"/>
          <w:lang w:eastAsia="zh-CN"/>
        </w:rPr>
        <w:t>Positioning</w:t>
      </w:r>
      <w:r>
        <w:t>Cap</w:t>
      </w:r>
      <w:r>
        <w:rPr>
          <w:rFonts w:hint="eastAsia"/>
          <w:lang w:eastAsia="zh-CN"/>
        </w:rPr>
        <w:t>List</w:t>
      </w:r>
      <w:r w:rsidRPr="004375A7">
        <w:rPr>
          <w:lang w:val="en-US"/>
        </w:rPr>
        <w:t>:</w:t>
      </w:r>
    </w:p>
    <w:p w:rsidR="00FA75D1" w:rsidRPr="00B97925" w:rsidRDefault="00FA75D1" w:rsidP="00FA75D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p>
    <w:p w:rsidR="00FA75D1" w:rsidRPr="0035227A" w:rsidRDefault="00FA75D1" w:rsidP="00FA75D1">
      <w:pPr>
        <w:pStyle w:val="PL"/>
        <w:rPr>
          <w:lang w:val="en-US" w:eastAsia="zh-CN"/>
        </w:rPr>
      </w:pPr>
      <w:r w:rsidRPr="0035227A">
        <w:rPr>
          <w:lang w:val="en-US" w:eastAsia="zh-CN"/>
        </w:rPr>
        <w:t xml:space="preserve">          type: array</w:t>
      </w:r>
    </w:p>
    <w:p w:rsidR="00FA75D1" w:rsidRPr="004375A7" w:rsidRDefault="00FA75D1" w:rsidP="00FA75D1">
      <w:pPr>
        <w:pStyle w:val="PL"/>
        <w:rPr>
          <w:lang w:val="en-US" w:eastAsia="zh-CN"/>
        </w:rPr>
      </w:pPr>
      <w:r w:rsidRPr="0035227A">
        <w:rPr>
          <w:lang w:val="en-US" w:eastAsia="zh-CN"/>
        </w:rPr>
        <w:t xml:space="preserve">          items:</w:t>
      </w:r>
    </w:p>
    <w:p w:rsidR="00FA75D1" w:rsidRDefault="00FA75D1" w:rsidP="00FA75D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bookmarkEnd w:id="67"/>
    </w:p>
    <w:p w:rsidR="00FA75D1" w:rsidRDefault="00FA75D1" w:rsidP="00FA75D1">
      <w:pPr>
        <w:pStyle w:val="PL"/>
        <w:rPr>
          <w:lang w:val="en-US" w:eastAsia="zh-CN"/>
        </w:rPr>
      </w:pPr>
      <w:r w:rsidRPr="0035227A">
        <w:rPr>
          <w:lang w:val="en-US" w:eastAsia="zh-CN"/>
        </w:rPr>
        <w:t xml:space="preserve">          minItems: 1</w:t>
      </w:r>
      <w:bookmarkEnd w:id="68"/>
      <w:bookmarkEnd w:id="69"/>
    </w:p>
    <w:p w:rsidR="00FA75D1" w:rsidRDefault="00FA75D1" w:rsidP="00FA75D1">
      <w:pPr>
        <w:pStyle w:val="PL"/>
        <w:rPr>
          <w:lang w:val="en-US"/>
        </w:rPr>
      </w:pPr>
      <w:r w:rsidRPr="004375A7">
        <w:rPr>
          <w:lang w:val="en-US"/>
        </w:rPr>
        <w:t xml:space="preserve">        </w:t>
      </w:r>
      <w:r>
        <w:rPr>
          <w:lang w:val="en-US"/>
        </w:rPr>
        <w:t>tnapId</w:t>
      </w:r>
      <w:r w:rsidRPr="004375A7">
        <w:rPr>
          <w:lang w:val="en-US"/>
        </w:rPr>
        <w:t>:</w:t>
      </w:r>
    </w:p>
    <w:p w:rsidR="00FA75D1" w:rsidRDefault="00FA75D1" w:rsidP="00FA75D1">
      <w:pPr>
        <w:pStyle w:val="PL"/>
      </w:pPr>
      <w:r>
        <w:t xml:space="preserve">          description: </w:t>
      </w:r>
      <w:r>
        <w:rPr>
          <w:rFonts w:cs="Arial"/>
          <w:szCs w:val="18"/>
          <w:lang w:eastAsia="zh-CN"/>
        </w:rPr>
        <w:t xml:space="preserve">This IE shall contain the </w:t>
      </w:r>
      <w:r>
        <w:t>TNAP Identifier</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rsidR="00FA75D1" w:rsidRDefault="00FA75D1" w:rsidP="00FA75D1">
      <w:pPr>
        <w:pStyle w:val="PL"/>
        <w:rPr>
          <w:lang w:val="en-US"/>
        </w:rPr>
      </w:pPr>
      <w:r w:rsidRPr="004375A7">
        <w:rPr>
          <w:lang w:val="en-US"/>
        </w:rPr>
        <w:t xml:space="preserve">        </w:t>
      </w:r>
      <w:r>
        <w:rPr>
          <w:lang w:val="en-US"/>
        </w:rPr>
        <w:t>twapId</w:t>
      </w:r>
      <w:r w:rsidRPr="004375A7">
        <w:rPr>
          <w:lang w:val="en-US"/>
        </w:rPr>
        <w:t>:</w:t>
      </w:r>
    </w:p>
    <w:p w:rsidR="00FA75D1" w:rsidRDefault="00FA75D1" w:rsidP="00FA75D1">
      <w:pPr>
        <w:pStyle w:val="PL"/>
      </w:pPr>
      <w:r>
        <w:t xml:space="preserve">          description: </w:t>
      </w:r>
      <w:r>
        <w:rPr>
          <w:rFonts w:cs="Arial"/>
          <w:szCs w:val="18"/>
          <w:lang w:eastAsia="zh-CN"/>
        </w:rPr>
        <w:t xml:space="preserve">This IE shall contain the </w:t>
      </w:r>
      <w:r>
        <w:t>TWAP Identifier</w:t>
      </w:r>
    </w:p>
    <w:p w:rsidR="00FA75D1" w:rsidRPr="004375A7" w:rsidRDefault="00FA75D1" w:rsidP="00FA75D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rsidR="00FA75D1" w:rsidRPr="004375A7" w:rsidRDefault="00FA75D1" w:rsidP="00FA75D1">
      <w:pPr>
        <w:pStyle w:val="PL"/>
        <w:rPr>
          <w:lang w:val="en-US"/>
        </w:rPr>
      </w:pPr>
      <w:r w:rsidRPr="004375A7">
        <w:rPr>
          <w:lang w:val="en-US"/>
        </w:rPr>
        <w:t xml:space="preserve">        </w:t>
      </w:r>
      <w:r>
        <w:t>ueCountryDetInd</w:t>
      </w:r>
      <w:r w:rsidRPr="004375A7">
        <w:rPr>
          <w:lang w:val="en-US"/>
        </w:rPr>
        <w:t>:</w:t>
      </w:r>
    </w:p>
    <w:p w:rsidR="00FA75D1" w:rsidRPr="00BF6487" w:rsidRDefault="00FA75D1" w:rsidP="00FA75D1">
      <w:pPr>
        <w:pStyle w:val="PL"/>
        <w:rPr>
          <w:lang w:val="en-US"/>
        </w:rPr>
      </w:pPr>
      <w:r w:rsidRPr="00BF6487">
        <w:rPr>
          <w:lang w:val="en-US"/>
        </w:rPr>
        <w:t xml:space="preserve">          type: boolean</w:t>
      </w:r>
    </w:p>
    <w:p w:rsidR="00255EC3" w:rsidRPr="00CF05BC" w:rsidRDefault="00255EC3">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F9F" w:rsidRDefault="00B51F9F">
      <w:r>
        <w:separator/>
      </w:r>
    </w:p>
  </w:endnote>
  <w:endnote w:type="continuationSeparator" w:id="0">
    <w:p w:rsidR="00B51F9F" w:rsidRDefault="00B5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F9F" w:rsidRDefault="00B51F9F">
      <w:r>
        <w:separator/>
      </w:r>
    </w:p>
  </w:footnote>
  <w:footnote w:type="continuationSeparator" w:id="0">
    <w:p w:rsidR="00B51F9F" w:rsidRDefault="00B51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7A80"/>
    <w:rsid w:val="000712DC"/>
    <w:rsid w:val="0007334B"/>
    <w:rsid w:val="0008029E"/>
    <w:rsid w:val="000973AF"/>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92C46"/>
    <w:rsid w:val="00194F14"/>
    <w:rsid w:val="00196028"/>
    <w:rsid w:val="001A08B3"/>
    <w:rsid w:val="001A5028"/>
    <w:rsid w:val="001A7B60"/>
    <w:rsid w:val="001B52F0"/>
    <w:rsid w:val="001B7A65"/>
    <w:rsid w:val="001C1652"/>
    <w:rsid w:val="001C26DF"/>
    <w:rsid w:val="001C5F20"/>
    <w:rsid w:val="001C6827"/>
    <w:rsid w:val="001D7AF6"/>
    <w:rsid w:val="001E054C"/>
    <w:rsid w:val="001E1D34"/>
    <w:rsid w:val="001E41F3"/>
    <w:rsid w:val="001F243E"/>
    <w:rsid w:val="001F62DD"/>
    <w:rsid w:val="001F75D5"/>
    <w:rsid w:val="002035F7"/>
    <w:rsid w:val="002058F9"/>
    <w:rsid w:val="002209B7"/>
    <w:rsid w:val="00227307"/>
    <w:rsid w:val="00232DBD"/>
    <w:rsid w:val="00236550"/>
    <w:rsid w:val="002425A1"/>
    <w:rsid w:val="0025448A"/>
    <w:rsid w:val="00254BC2"/>
    <w:rsid w:val="00255044"/>
    <w:rsid w:val="00255EC3"/>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98D"/>
    <w:rsid w:val="002D4C25"/>
    <w:rsid w:val="002E20CA"/>
    <w:rsid w:val="002E2375"/>
    <w:rsid w:val="002F379F"/>
    <w:rsid w:val="002F52A0"/>
    <w:rsid w:val="00305409"/>
    <w:rsid w:val="003207CD"/>
    <w:rsid w:val="00325383"/>
    <w:rsid w:val="00336CA6"/>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A0A72"/>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64D2"/>
    <w:rsid w:val="0050797C"/>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5A2"/>
    <w:rsid w:val="0064352E"/>
    <w:rsid w:val="00646539"/>
    <w:rsid w:val="006476F7"/>
    <w:rsid w:val="0065003E"/>
    <w:rsid w:val="00651898"/>
    <w:rsid w:val="006536F6"/>
    <w:rsid w:val="006613B3"/>
    <w:rsid w:val="00663A8D"/>
    <w:rsid w:val="006674B7"/>
    <w:rsid w:val="0067053E"/>
    <w:rsid w:val="0067132E"/>
    <w:rsid w:val="00673C77"/>
    <w:rsid w:val="00676DFA"/>
    <w:rsid w:val="00680993"/>
    <w:rsid w:val="00681F81"/>
    <w:rsid w:val="0068375F"/>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51AA"/>
    <w:rsid w:val="0072061B"/>
    <w:rsid w:val="007221F1"/>
    <w:rsid w:val="00735180"/>
    <w:rsid w:val="00745B5C"/>
    <w:rsid w:val="007513AF"/>
    <w:rsid w:val="0075393C"/>
    <w:rsid w:val="00754910"/>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1959"/>
    <w:rsid w:val="007F3057"/>
    <w:rsid w:val="007F7259"/>
    <w:rsid w:val="008040A8"/>
    <w:rsid w:val="00805A41"/>
    <w:rsid w:val="00816BC6"/>
    <w:rsid w:val="00822598"/>
    <w:rsid w:val="008279FA"/>
    <w:rsid w:val="008358E3"/>
    <w:rsid w:val="00847E24"/>
    <w:rsid w:val="0085000A"/>
    <w:rsid w:val="008626E7"/>
    <w:rsid w:val="00864230"/>
    <w:rsid w:val="00864B1F"/>
    <w:rsid w:val="008671C7"/>
    <w:rsid w:val="00870EE7"/>
    <w:rsid w:val="00876812"/>
    <w:rsid w:val="00881641"/>
    <w:rsid w:val="0088344B"/>
    <w:rsid w:val="0088547B"/>
    <w:rsid w:val="008863B9"/>
    <w:rsid w:val="00887E95"/>
    <w:rsid w:val="008A45A6"/>
    <w:rsid w:val="008B477F"/>
    <w:rsid w:val="008B6756"/>
    <w:rsid w:val="008C4110"/>
    <w:rsid w:val="008C6E7B"/>
    <w:rsid w:val="008E4EAC"/>
    <w:rsid w:val="008E5DC8"/>
    <w:rsid w:val="008E68C2"/>
    <w:rsid w:val="008E77D4"/>
    <w:rsid w:val="008E7910"/>
    <w:rsid w:val="008F193E"/>
    <w:rsid w:val="008F6165"/>
    <w:rsid w:val="008F686C"/>
    <w:rsid w:val="008F68B0"/>
    <w:rsid w:val="00901AF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2DB"/>
    <w:rsid w:val="00AA2CBC"/>
    <w:rsid w:val="00AA6B87"/>
    <w:rsid w:val="00AB1E88"/>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51F9F"/>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2BC"/>
    <w:rsid w:val="00D50255"/>
    <w:rsid w:val="00D5370F"/>
    <w:rsid w:val="00D5571A"/>
    <w:rsid w:val="00D6012E"/>
    <w:rsid w:val="00D66520"/>
    <w:rsid w:val="00D7310B"/>
    <w:rsid w:val="00D74D02"/>
    <w:rsid w:val="00D87AF5"/>
    <w:rsid w:val="00D90364"/>
    <w:rsid w:val="00D94036"/>
    <w:rsid w:val="00D96105"/>
    <w:rsid w:val="00D97397"/>
    <w:rsid w:val="00DA53AE"/>
    <w:rsid w:val="00DB1448"/>
    <w:rsid w:val="00DB17C6"/>
    <w:rsid w:val="00DC1895"/>
    <w:rsid w:val="00DC3BD2"/>
    <w:rsid w:val="00DC60E1"/>
    <w:rsid w:val="00DD5A41"/>
    <w:rsid w:val="00DE34CF"/>
    <w:rsid w:val="00DE4983"/>
    <w:rsid w:val="00DE7FAB"/>
    <w:rsid w:val="00DF30F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90E9D"/>
    <w:rsid w:val="00F96955"/>
    <w:rsid w:val="00F96C68"/>
    <w:rsid w:val="00F977CE"/>
    <w:rsid w:val="00FA14DB"/>
    <w:rsid w:val="00FA3762"/>
    <w:rsid w:val="00FA6598"/>
    <w:rsid w:val="00FA75D1"/>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B3F01-3138-44AF-94BE-E62B96B0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1934</Words>
  <Characters>11027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17</cp:revision>
  <cp:lastPrinted>1900-12-31T16:00:00Z</cp:lastPrinted>
  <dcterms:created xsi:type="dcterms:W3CDTF">2021-08-18T05:28:00Z</dcterms:created>
  <dcterms:modified xsi:type="dcterms:W3CDTF">2021-09-29T08:09:00Z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